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90FAB9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9E17C1" w:rsidRPr="009E17C1">
        <w:rPr>
          <w:rFonts w:ascii="Arial" w:eastAsia="宋体" w:hAnsi="Arial"/>
          <w:b/>
          <w:i/>
          <w:noProof/>
          <w:color w:val="auto"/>
          <w:sz w:val="28"/>
          <w:lang w:eastAsia="en-US"/>
        </w:rPr>
        <w:t>4923</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912E458" w:rsidR="007C2972" w:rsidRPr="00305468"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05468">
        <w:rPr>
          <w:rFonts w:ascii="Arial" w:hAnsi="Arial" w:cs="Arial"/>
          <w:b/>
        </w:rPr>
        <w:t>N</w:t>
      </w:r>
      <w:r w:rsidR="00305468" w:rsidRPr="00305468">
        <w:rPr>
          <w:rFonts w:ascii="Arial" w:hAnsi="Arial" w:cs="Arial"/>
          <w:b/>
        </w:rPr>
        <w:t xml:space="preserve">ew Term: </w:t>
      </w:r>
      <w:r w:rsidR="00C12697">
        <w:rPr>
          <w:rFonts w:ascii="Arial" w:hAnsi="Arial" w:cs="Arial"/>
          <w:b/>
        </w:rPr>
        <w:t xml:space="preserve">Ambient IoT </w:t>
      </w:r>
      <w:r w:rsidR="00305468">
        <w:rPr>
          <w:rFonts w:ascii="Arial" w:hAnsi="Arial" w:cs="Arial"/>
          <w:b/>
        </w:rPr>
        <w:t>R</w:t>
      </w:r>
      <w:r w:rsidR="00305468" w:rsidRPr="00305468">
        <w:rPr>
          <w:rFonts w:ascii="Arial" w:hAnsi="Arial" w:cs="Arial"/>
          <w:b/>
        </w:rPr>
        <w:t>eader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E8724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5468">
        <w:rPr>
          <w:rFonts w:ascii="Arial" w:hAnsi="Arial" w:cs="Arial"/>
          <w:b/>
        </w:rPr>
        <w:t>19.14</w:t>
      </w:r>
    </w:p>
    <w:p w14:paraId="50306FB0" w14:textId="5F534D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05468">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66E7282" w:rsidR="00EF48DB" w:rsidRPr="00927C1B" w:rsidRDefault="00A24F28" w:rsidP="00EC53AC">
      <w:pPr>
        <w:jc w:val="both"/>
        <w:rPr>
          <w:rFonts w:ascii="Arial" w:hAnsi="Arial" w:cs="Arial"/>
          <w:i/>
        </w:rPr>
      </w:pPr>
      <w:r w:rsidRPr="00927C1B">
        <w:rPr>
          <w:rFonts w:ascii="Arial" w:hAnsi="Arial" w:cs="Arial"/>
          <w:i/>
        </w:rPr>
        <w:t xml:space="preserve">Abstract: </w:t>
      </w:r>
      <w:r w:rsidR="001E0F4B">
        <w:rPr>
          <w:rFonts w:ascii="Arial" w:hAnsi="Arial" w:cs="Arial"/>
          <w:i/>
        </w:rPr>
        <w:t>t</w:t>
      </w:r>
      <w:r w:rsidR="001E0F4B" w:rsidRPr="001E0F4B">
        <w:rPr>
          <w:rFonts w:ascii="Arial" w:hAnsi="Arial" w:cs="Arial"/>
          <w:i/>
        </w:rPr>
        <w:t xml:space="preserve">his </w:t>
      </w:r>
      <w:proofErr w:type="spellStart"/>
      <w:r w:rsidR="001E0F4B" w:rsidRPr="001E0F4B">
        <w:rPr>
          <w:rFonts w:ascii="Arial" w:hAnsi="Arial" w:cs="Arial"/>
          <w:i/>
        </w:rPr>
        <w:t>pCR</w:t>
      </w:r>
      <w:proofErr w:type="spellEnd"/>
      <w:r w:rsidR="001E0F4B" w:rsidRPr="001E0F4B">
        <w:rPr>
          <w:rFonts w:ascii="Arial" w:hAnsi="Arial" w:cs="Arial"/>
          <w:i/>
        </w:rPr>
        <w:t xml:space="preserve"> proposes to define a</w:t>
      </w:r>
      <w:r w:rsidR="00C12697" w:rsidRPr="00C12697">
        <w:rPr>
          <w:rFonts w:ascii="Arial" w:hAnsi="Arial" w:cs="Arial"/>
          <w:i/>
        </w:rPr>
        <w:t xml:space="preserve"> new</w:t>
      </w:r>
      <w:r w:rsidR="001E0F4B" w:rsidRPr="001E0F4B">
        <w:rPr>
          <w:rFonts w:ascii="Arial" w:hAnsi="Arial" w:cs="Arial"/>
          <w:i/>
        </w:rPr>
        <w:t xml:space="preserve"> term</w:t>
      </w:r>
      <w:r w:rsidR="001E0F4B">
        <w:rPr>
          <w:rFonts w:ascii="Arial" w:hAnsi="Arial" w:cs="Arial"/>
          <w:i/>
        </w:rPr>
        <w:t xml:space="preserve"> for </w:t>
      </w:r>
      <w:r w:rsidR="00C12697">
        <w:rPr>
          <w:rFonts w:ascii="Arial" w:hAnsi="Arial" w:cs="Arial"/>
          <w:i/>
        </w:rPr>
        <w:t>Ambient IoT R</w:t>
      </w:r>
      <w:r w:rsidR="001E0F4B">
        <w:rPr>
          <w:rFonts w:ascii="Arial" w:hAnsi="Arial" w:cs="Arial"/>
          <w:i/>
        </w:rPr>
        <w:t>eader.</w:t>
      </w:r>
    </w:p>
    <w:p w14:paraId="576C96D7" w14:textId="77777777" w:rsidR="00A93620" w:rsidRPr="00927C1B" w:rsidRDefault="00B3593E" w:rsidP="00B3593E">
      <w:pPr>
        <w:pStyle w:val="1"/>
      </w:pPr>
      <w:r w:rsidRPr="00A73F3F">
        <w:t xml:space="preserve">1. </w:t>
      </w:r>
      <w:r w:rsidR="00305F20" w:rsidRPr="00A73F3F">
        <w:t>Introduction</w:t>
      </w:r>
      <w:r w:rsidR="00BE6AFC" w:rsidRPr="00A73F3F">
        <w:t>/Discussion</w:t>
      </w:r>
    </w:p>
    <w:p w14:paraId="7BE38959" w14:textId="048278B8" w:rsidR="00DF0A26" w:rsidRDefault="003E21A4" w:rsidP="008754B1">
      <w:pPr>
        <w:jc w:val="both"/>
        <w:rPr>
          <w:lang w:eastAsia="zh-CN"/>
        </w:rPr>
      </w:pPr>
      <w:r>
        <w:rPr>
          <w:lang w:eastAsia="zh-CN"/>
        </w:rPr>
        <w:t>Scope of R19 Ambient IoT study includes two topologies:</w:t>
      </w:r>
    </w:p>
    <w:p w14:paraId="2A40FE96" w14:textId="77777777" w:rsidR="003E21A4" w:rsidRPr="00780C5A" w:rsidRDefault="003E21A4" w:rsidP="003E21A4">
      <w:pPr>
        <w:pStyle w:val="B2"/>
      </w:pPr>
      <w:r w:rsidRPr="00780C5A">
        <w:rPr>
          <w:rFonts w:eastAsia="等线" w:hint="eastAsia"/>
          <w:lang w:eastAsia="zh-CN"/>
        </w:rPr>
        <w:t>-</w:t>
      </w:r>
      <w:r w:rsidRPr="00780C5A">
        <w:rPr>
          <w:rFonts w:eastAsia="宋体"/>
          <w:lang w:val="en-US"/>
        </w:rPr>
        <w:tab/>
      </w:r>
      <w:r w:rsidRPr="00780C5A">
        <w:t xml:space="preserve">Topology 1: BS </w:t>
      </w:r>
      <w:r>
        <w:t>&lt;--&gt;</w:t>
      </w:r>
      <w:r w:rsidRPr="00780C5A">
        <w:t xml:space="preserve"> Ambient IoT </w:t>
      </w:r>
      <w:r>
        <w:t>D</w:t>
      </w:r>
      <w:r w:rsidRPr="00780C5A">
        <w:t>evice;</w:t>
      </w:r>
    </w:p>
    <w:p w14:paraId="531F3FD3" w14:textId="5D6F8C76" w:rsidR="003E21A4" w:rsidRDefault="003E21A4" w:rsidP="003E21A4">
      <w:pPr>
        <w:pStyle w:val="B2"/>
        <w:rPr>
          <w:rFonts w:eastAsia="等线"/>
          <w:lang w:eastAsia="zh-CN"/>
        </w:rPr>
      </w:pPr>
      <w:r w:rsidRPr="00780C5A">
        <w:rPr>
          <w:rFonts w:eastAsia="等线" w:hint="eastAsia"/>
          <w:lang w:eastAsia="zh-CN"/>
        </w:rPr>
        <w:t>-</w:t>
      </w:r>
      <w:r>
        <w:rPr>
          <w:rFonts w:eastAsia="等线"/>
          <w:lang w:eastAsia="zh-CN"/>
        </w:rPr>
        <w:tab/>
      </w:r>
      <w:r w:rsidRPr="003E21A4">
        <w:rPr>
          <w:rFonts w:eastAsia="等线"/>
          <w:lang w:eastAsia="zh-CN"/>
        </w:rPr>
        <w:t xml:space="preserve">Topology 2: BS &lt;--&gt; intermediate node &lt;--&gt; Ambient IoT Device: Only a UE can act as an intermediate node which is </w:t>
      </w:r>
      <w:r w:rsidRPr="003E21A4">
        <w:rPr>
          <w:rFonts w:eastAsia="等线" w:hint="eastAsia"/>
          <w:lang w:eastAsia="zh-CN"/>
        </w:rPr>
        <w:t>under</w:t>
      </w:r>
      <w:r w:rsidRPr="003E21A4">
        <w:rPr>
          <w:rFonts w:eastAsia="等线"/>
          <w:lang w:eastAsia="zh-CN"/>
        </w:rPr>
        <w:t xml:space="preserve"> the network control.</w:t>
      </w:r>
    </w:p>
    <w:p w14:paraId="1B6C7B30" w14:textId="34CEAB02" w:rsidR="003E21A4" w:rsidRDefault="003E21A4" w:rsidP="003E21A4">
      <w:pPr>
        <w:pStyle w:val="B2"/>
        <w:ind w:left="0" w:firstLine="0"/>
        <w:rPr>
          <w:rFonts w:eastAsia="等线"/>
          <w:lang w:eastAsia="zh-CN"/>
        </w:rPr>
      </w:pPr>
      <w:r>
        <w:rPr>
          <w:rFonts w:eastAsia="等线"/>
          <w:lang w:eastAsia="zh-CN"/>
        </w:rPr>
        <w:t xml:space="preserve">Either </w:t>
      </w:r>
      <w:r>
        <w:rPr>
          <w:rFonts w:eastAsia="等线" w:hint="eastAsia"/>
          <w:lang w:eastAsia="zh-CN"/>
        </w:rPr>
        <w:t>B</w:t>
      </w:r>
      <w:r>
        <w:rPr>
          <w:rFonts w:eastAsia="等线"/>
          <w:lang w:eastAsia="zh-CN"/>
        </w:rPr>
        <w:t xml:space="preserve">S in topology 1 or </w:t>
      </w:r>
      <w:r w:rsidRPr="003E21A4">
        <w:rPr>
          <w:rFonts w:eastAsia="等线"/>
          <w:lang w:eastAsia="zh-CN"/>
        </w:rPr>
        <w:t>intermediate node</w:t>
      </w:r>
      <w:r>
        <w:rPr>
          <w:rFonts w:eastAsia="等线"/>
          <w:lang w:eastAsia="zh-CN"/>
        </w:rPr>
        <w:t xml:space="preserve"> (UE) in topology 2 supports the functionality of “reader” </w:t>
      </w:r>
      <w:r w:rsidR="00A73F3F">
        <w:rPr>
          <w:rFonts w:eastAsia="等线"/>
          <w:lang w:eastAsia="zh-CN"/>
        </w:rPr>
        <w:t>when communicate with the Ambient IoT Device in the Ambient IoT air interface.</w:t>
      </w:r>
    </w:p>
    <w:p w14:paraId="212D23C3" w14:textId="0099C9CC" w:rsidR="00A73F3F" w:rsidRPr="00A73F3F" w:rsidRDefault="00C12697" w:rsidP="003E21A4">
      <w:pPr>
        <w:pStyle w:val="B2"/>
        <w:ind w:left="0" w:firstLine="0"/>
        <w:rPr>
          <w:rFonts w:eastAsia="等线"/>
          <w:lang w:eastAsia="zh-CN"/>
        </w:rPr>
      </w:pPr>
      <w:r>
        <w:rPr>
          <w:rFonts w:eastAsia="等线"/>
          <w:lang w:eastAsia="zh-CN"/>
        </w:rPr>
        <w:t xml:space="preserve">In many cases, a general description of “Reader” can be seen in the TR solutions, e.g. not topology specific. To avoid using various names for such description </w:t>
      </w:r>
      <w:r w:rsidR="00A73F3F">
        <w:rPr>
          <w:rFonts w:eastAsia="等线"/>
          <w:lang w:eastAsia="zh-CN"/>
        </w:rPr>
        <w:t>in the TR. It is necessary to define a common term.</w:t>
      </w:r>
    </w:p>
    <w:p w14:paraId="631913F7" w14:textId="77777777" w:rsidR="00CA6115" w:rsidRPr="00927C1B" w:rsidRDefault="00CA6115" w:rsidP="00CA6115">
      <w:pPr>
        <w:pStyle w:val="1"/>
      </w:pPr>
      <w:r>
        <w:t>2</w:t>
      </w:r>
      <w:r w:rsidRPr="00927C1B">
        <w:t xml:space="preserve">. </w:t>
      </w:r>
      <w:r>
        <w:t>Text Proposal</w:t>
      </w:r>
    </w:p>
    <w:p w14:paraId="541FD5A7" w14:textId="1E29D41B" w:rsidR="00CA6115" w:rsidRPr="00813D73" w:rsidRDefault="00F40EE5" w:rsidP="008754B1">
      <w:pPr>
        <w:jc w:val="both"/>
        <w:rPr>
          <w:lang w:eastAsia="zh-CN"/>
        </w:rPr>
      </w:pPr>
      <w:r>
        <w:rPr>
          <w:lang w:eastAsia="zh-CN"/>
        </w:rPr>
        <w:t xml:space="preserve">It is proposed to capture the following changes vs. </w:t>
      </w:r>
      <w:r w:rsidRPr="003E21A4">
        <w:rPr>
          <w:lang w:eastAsia="zh-CN"/>
        </w:rPr>
        <w:t>TR</w:t>
      </w:r>
      <w:r w:rsidR="00B7146B" w:rsidRPr="003E21A4">
        <w:t> </w:t>
      </w:r>
      <w:r w:rsidRPr="003E21A4">
        <w:rPr>
          <w:lang w:eastAsia="zh-CN"/>
        </w:rPr>
        <w:t>23.</w:t>
      </w:r>
      <w:r w:rsidR="00AE0B99" w:rsidRPr="003E21A4">
        <w:rPr>
          <w:lang w:eastAsia="zh-CN"/>
        </w:rPr>
        <w:t>700-</w:t>
      </w:r>
      <w:r w:rsidR="003E21A4" w:rsidRPr="003E21A4">
        <w:rPr>
          <w:lang w:eastAsia="zh-CN"/>
        </w:rPr>
        <w:t>13</w:t>
      </w:r>
      <w:r w:rsidRPr="003E21A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B2E2B6" w14:textId="77777777" w:rsidR="003E21A4" w:rsidRPr="00822E86" w:rsidRDefault="003E21A4" w:rsidP="003E21A4">
      <w:pPr>
        <w:pStyle w:val="2"/>
      </w:pPr>
      <w:bookmarkStart w:id="2" w:name="_Toc153792582"/>
      <w:bookmarkStart w:id="3" w:name="_Toc153792667"/>
      <w:bookmarkStart w:id="4" w:name="_Toc157661570"/>
      <w:bookmarkStart w:id="5" w:name="_Toc160698581"/>
      <w:bookmarkEnd w:id="1"/>
      <w:r w:rsidRPr="00822E86">
        <w:t>3.1</w:t>
      </w:r>
      <w:r w:rsidRPr="00822E86">
        <w:tab/>
        <w:t>Terms</w:t>
      </w:r>
      <w:bookmarkEnd w:id="2"/>
      <w:bookmarkEnd w:id="3"/>
      <w:bookmarkEnd w:id="4"/>
      <w:bookmarkEnd w:id="5"/>
    </w:p>
    <w:p w14:paraId="06B0469F" w14:textId="77777777" w:rsidR="003E21A4" w:rsidRPr="00822E86" w:rsidRDefault="003E21A4" w:rsidP="003E21A4">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339207D2" w14:textId="77777777" w:rsidR="003E21A4" w:rsidRDefault="003E21A4" w:rsidP="003E21A4">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 xml:space="preserve">with limited energy storage capability. The </w:t>
      </w:r>
      <w:r w:rsidRPr="00281E45">
        <w:t>other characteristics</w:t>
      </w:r>
      <w:r>
        <w:t xml:space="preserve"> of the Ambient IoT device are defined in TR 38.769 </w:t>
      </w:r>
      <w:r w:rsidRPr="00822E86">
        <w:t>[</w:t>
      </w:r>
      <w:r>
        <w:t>8</w:t>
      </w:r>
      <w:r w:rsidRPr="00822E86">
        <w:t>]</w:t>
      </w:r>
      <w:r>
        <w:t>.</w:t>
      </w:r>
    </w:p>
    <w:p w14:paraId="0442D6C3" w14:textId="77777777" w:rsidR="003E21A4" w:rsidRPr="00553CEB" w:rsidRDefault="003E21A4" w:rsidP="003E21A4">
      <w:pPr>
        <w:pStyle w:val="NO"/>
        <w:rPr>
          <w:b/>
          <w:noProof/>
        </w:rPr>
      </w:pPr>
      <w:r>
        <w:t>NOTE 1:</w:t>
      </w:r>
      <w:r>
        <w:tab/>
        <w:t xml:space="preserve">The final decision on the term name is to be determined in TR conclusion or normative </w:t>
      </w:r>
      <w:r w:rsidRPr="00553CEB">
        <w:t>phase</w:t>
      </w:r>
      <w:r>
        <w:t>.</w:t>
      </w:r>
    </w:p>
    <w:p w14:paraId="1335B7A8" w14:textId="77777777" w:rsidR="003E21A4" w:rsidRDefault="003E21A4" w:rsidP="003E21A4">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p>
    <w:p w14:paraId="0ED36015" w14:textId="77777777" w:rsidR="003E21A4" w:rsidRDefault="003E21A4" w:rsidP="003E21A4">
      <w:pPr>
        <w:pStyle w:val="NO"/>
      </w:pPr>
      <w:r w:rsidRPr="00C319B7">
        <w:t>N</w:t>
      </w:r>
      <w:r>
        <w:t>OTE 2</w:t>
      </w:r>
      <w:r w:rsidRPr="00C319B7">
        <w:t>:</w:t>
      </w:r>
      <w:r>
        <w:tab/>
      </w:r>
      <w:r w:rsidRPr="00F36458">
        <w:rPr>
          <w:rFonts w:eastAsia="MS Mincho"/>
          <w:lang w:eastAsia="zh-CN"/>
        </w:rPr>
        <w:t xml:space="preserve">the </w:t>
      </w:r>
      <w:r>
        <w:t>functionalities and procedures for</w:t>
      </w:r>
      <w:r w:rsidRPr="00F36458">
        <w:rPr>
          <w:rFonts w:eastAsia="MS Mincho"/>
          <w:lang w:eastAsia="zh-CN"/>
        </w:rPr>
        <w:t xml:space="preserve"> </w:t>
      </w:r>
      <w:r w:rsidRPr="005839AF">
        <w:t>Ambient</w:t>
      </w:r>
      <w:r w:rsidRPr="00F36458">
        <w:rPr>
          <w:rFonts w:eastAsia="MS Mincho"/>
          <w:lang w:eastAsia="zh-CN"/>
        </w:rPr>
        <w:t xml:space="preserve"> </w:t>
      </w:r>
      <w:r w:rsidRPr="00F36458">
        <w:rPr>
          <w:rFonts w:eastAsia="MS Mincho" w:hint="eastAsia"/>
          <w:lang w:eastAsia="zh-CN"/>
        </w:rPr>
        <w:t>IoT</w:t>
      </w:r>
      <w:r w:rsidRPr="00F36458">
        <w:rPr>
          <w:rFonts w:eastAsia="MS Mincho"/>
          <w:lang w:eastAsia="zh-CN"/>
        </w:rPr>
        <w:t xml:space="preserve"> </w:t>
      </w:r>
      <w:r w:rsidRPr="00F36458">
        <w:rPr>
          <w:rFonts w:eastAsia="MS Mincho" w:hint="eastAsia"/>
          <w:lang w:eastAsia="zh-CN"/>
        </w:rPr>
        <w:t>Services</w:t>
      </w:r>
      <w:r w:rsidRPr="00F36458">
        <w:rPr>
          <w:rFonts w:eastAsia="MS Mincho"/>
          <w:lang w:eastAsia="zh-CN"/>
        </w:rPr>
        <w:t xml:space="preserve"> </w:t>
      </w:r>
      <w:r>
        <w:rPr>
          <w:rFonts w:eastAsia="MS Mincho"/>
          <w:lang w:eastAsia="zh-CN"/>
        </w:rPr>
        <w:t>are</w:t>
      </w:r>
      <w:r w:rsidRPr="00F36458">
        <w:rPr>
          <w:rFonts w:eastAsia="MS Mincho"/>
          <w:lang w:eastAsia="zh-CN"/>
        </w:rPr>
        <w:t xml:space="preserve"> left to </w:t>
      </w:r>
      <w:r>
        <w:rPr>
          <w:rFonts w:eastAsia="MS Mincho"/>
          <w:lang w:eastAsia="zh-CN"/>
        </w:rPr>
        <w:t xml:space="preserve">outcome of the </w:t>
      </w:r>
      <w:r w:rsidRPr="00F36458">
        <w:rPr>
          <w:rFonts w:eastAsia="MS Mincho"/>
          <w:lang w:eastAsia="zh-CN"/>
        </w:rPr>
        <w:t>study.</w:t>
      </w:r>
      <w:r w:rsidRPr="00F370A7">
        <w:rPr>
          <w:rFonts w:eastAsia="MS Mincho"/>
          <w:lang w:eastAsia="zh-CN"/>
        </w:rPr>
        <w:t xml:space="preserve"> </w:t>
      </w:r>
      <w:r>
        <w:rPr>
          <w:rFonts w:eastAsia="MS Mincho"/>
          <w:lang w:eastAsia="zh-CN"/>
        </w:rPr>
        <w:t xml:space="preserve">The </w:t>
      </w:r>
      <w:r>
        <w:t>Ambient IoT use case(s) can be referred to TR 38.848 [7] and TS 22.369 [2].</w:t>
      </w:r>
    </w:p>
    <w:p w14:paraId="5E19B402" w14:textId="77777777" w:rsidR="003E21A4" w:rsidRPr="00F370A7" w:rsidRDefault="003E21A4" w:rsidP="003E21A4">
      <w:pPr>
        <w:pStyle w:val="NO"/>
        <w:rPr>
          <w:b/>
          <w:noProof/>
        </w:rPr>
      </w:pPr>
      <w:r>
        <w:t>NOTE 3:</w:t>
      </w:r>
      <w:r>
        <w:tab/>
        <w:t>The final definition on the term is to be determined in TR conclusion or normative phase.</w:t>
      </w:r>
    </w:p>
    <w:p w14:paraId="1B1B9B47" w14:textId="77777777" w:rsidR="003E21A4" w:rsidRDefault="003E21A4" w:rsidP="003E21A4">
      <w:pPr>
        <w:rPr>
          <w:b/>
          <w:noProof/>
        </w:rPr>
      </w:pPr>
      <w:r w:rsidRPr="00BC7E9A">
        <w:rPr>
          <w:b/>
          <w:noProof/>
        </w:rPr>
        <w:t xml:space="preserve">Device-originated </w:t>
      </w:r>
      <w:r>
        <w:rPr>
          <w:b/>
          <w:noProof/>
        </w:rPr>
        <w:t>-</w:t>
      </w:r>
      <w:r w:rsidRPr="00BC7E9A">
        <w:rPr>
          <w:b/>
          <w:noProof/>
        </w:rPr>
        <w:t xml:space="preserve"> device-terminated triggered (DO-DTT): </w:t>
      </w:r>
      <w:r w:rsidRPr="00BC7E9A">
        <w:rPr>
          <w:bCs/>
          <w:noProof/>
        </w:rPr>
        <w:t>The device originated traffic is triggered by the device terminated traffic or signalling.</w:t>
      </w:r>
    </w:p>
    <w:p w14:paraId="1089FC95" w14:textId="39AB74CB" w:rsidR="00894F1D" w:rsidRDefault="003E21A4" w:rsidP="003E21A4">
      <w:pPr>
        <w:rPr>
          <w:bCs/>
          <w:noProof/>
        </w:rPr>
      </w:pPr>
      <w:r w:rsidRPr="00C52183">
        <w:rPr>
          <w:b/>
          <w:noProof/>
        </w:rPr>
        <w:t xml:space="preserve">Device-terminated </w:t>
      </w:r>
      <w:r>
        <w:rPr>
          <w:b/>
          <w:noProof/>
        </w:rPr>
        <w:t>(</w:t>
      </w:r>
      <w:r w:rsidRPr="00830727">
        <w:rPr>
          <w:b/>
          <w:noProof/>
        </w:rPr>
        <w:t xml:space="preserve">DT): </w:t>
      </w:r>
      <w:r w:rsidRPr="00830727">
        <w:rPr>
          <w:bCs/>
          <w:noProof/>
        </w:rPr>
        <w:t>The traffic is terminated at the AIoT device.</w:t>
      </w:r>
    </w:p>
    <w:p w14:paraId="01AC5D73" w14:textId="7D74E7BD" w:rsidR="00A73F3F" w:rsidRPr="00C12697" w:rsidRDefault="00A73F3F" w:rsidP="003E21A4">
      <w:pPr>
        <w:rPr>
          <w:rFonts w:eastAsiaTheme="minorEastAsia"/>
          <w:lang w:val="en-US" w:eastAsia="zh-CN"/>
        </w:rPr>
      </w:pPr>
      <w:ins w:id="6" w:author="Huawei User" w:date="2024-03-25T12:08:00Z">
        <w:r w:rsidRPr="000173E3">
          <w:rPr>
            <w:rFonts w:eastAsiaTheme="minorEastAsia" w:hint="eastAsia"/>
            <w:b/>
            <w:bCs/>
            <w:lang w:val="en-US" w:eastAsia="zh-CN"/>
          </w:rPr>
          <w:t>A</w:t>
        </w:r>
        <w:r w:rsidRPr="000173E3">
          <w:rPr>
            <w:rFonts w:eastAsiaTheme="minorEastAsia"/>
            <w:b/>
            <w:bCs/>
            <w:lang w:val="en-US" w:eastAsia="zh-CN"/>
          </w:rPr>
          <w:t>mbient IoT Reader:</w:t>
        </w:r>
        <w:r>
          <w:rPr>
            <w:rFonts w:eastAsiaTheme="minorEastAsia"/>
            <w:lang w:val="en-US" w:eastAsia="zh-CN"/>
          </w:rPr>
          <w:t xml:space="preserve"> </w:t>
        </w:r>
      </w:ins>
      <w:ins w:id="7" w:author="Huawei User" w:date="2024-04-04T22:44:00Z">
        <w:r w:rsidR="00C61A91">
          <w:rPr>
            <w:rFonts w:eastAsiaTheme="minorEastAsia" w:hint="eastAsia"/>
            <w:lang w:val="en-US" w:eastAsia="zh-CN"/>
          </w:rPr>
          <w:t>it</w:t>
        </w:r>
        <w:r w:rsidR="00C61A91">
          <w:rPr>
            <w:rFonts w:eastAsiaTheme="minorEastAsia"/>
            <w:lang w:val="en-US" w:eastAsia="zh-CN"/>
          </w:rPr>
          <w:t xml:space="preserve"> </w:t>
        </w:r>
      </w:ins>
      <w:ins w:id="8" w:author="Huawei User" w:date="2024-03-25T12:10:00Z">
        <w:r w:rsidR="001E0F4B">
          <w:rPr>
            <w:rFonts w:eastAsiaTheme="minorEastAsia"/>
            <w:lang w:val="en-US" w:eastAsia="zh-CN"/>
          </w:rPr>
          <w:t>is either</w:t>
        </w:r>
      </w:ins>
      <w:ins w:id="9" w:author="Huawei User" w:date="2024-03-25T12:09:00Z">
        <w:r w:rsidR="001E0F4B">
          <w:rPr>
            <w:rFonts w:eastAsiaTheme="minorEastAsia"/>
            <w:lang w:val="en-US" w:eastAsia="zh-CN"/>
          </w:rPr>
          <w:t xml:space="preserve"> </w:t>
        </w:r>
      </w:ins>
      <w:ins w:id="10" w:author="Huawei User" w:date="2024-04-05T19:30:00Z">
        <w:r w:rsidR="00C12697">
          <w:rPr>
            <w:rFonts w:eastAsiaTheme="minorEastAsia"/>
            <w:lang w:val="en-US" w:eastAsia="zh-CN"/>
          </w:rPr>
          <w:t xml:space="preserve">a functionality </w:t>
        </w:r>
      </w:ins>
      <w:ins w:id="11" w:author="Huawei User" w:date="2024-03-25T12:09:00Z">
        <w:r w:rsidR="001E0F4B">
          <w:rPr>
            <w:rFonts w:eastAsiaTheme="minorEastAsia"/>
            <w:lang w:val="en-US" w:eastAsia="zh-CN"/>
          </w:rPr>
          <w:t xml:space="preserve">supported by </w:t>
        </w:r>
      </w:ins>
      <w:ins w:id="12" w:author="Huawei User" w:date="2024-04-05T19:51:00Z">
        <w:r w:rsidR="000173E3">
          <w:rPr>
            <w:rFonts w:eastAsiaTheme="minorEastAsia"/>
            <w:lang w:val="en-US" w:eastAsia="zh-CN"/>
          </w:rPr>
          <w:t xml:space="preserve">the </w:t>
        </w:r>
      </w:ins>
      <w:ins w:id="13" w:author="Huawei User" w:date="2024-03-25T12:09:00Z">
        <w:r w:rsidR="001E0F4B">
          <w:rPr>
            <w:rFonts w:eastAsiaTheme="minorEastAsia"/>
            <w:lang w:val="en-US" w:eastAsia="zh-CN"/>
          </w:rPr>
          <w:t>BS</w:t>
        </w:r>
      </w:ins>
      <w:ins w:id="14" w:author="Huawei User" w:date="2024-04-05T19:30:00Z">
        <w:r w:rsidR="00C12697">
          <w:rPr>
            <w:rFonts w:eastAsiaTheme="minorEastAsia"/>
            <w:lang w:val="en-US" w:eastAsia="zh-CN"/>
          </w:rPr>
          <w:t xml:space="preserve"> </w:t>
        </w:r>
      </w:ins>
      <w:ins w:id="15" w:author="Huawei User" w:date="2024-04-05T19:53:00Z">
        <w:r w:rsidR="000173E3">
          <w:rPr>
            <w:rFonts w:eastAsiaTheme="minorEastAsia"/>
            <w:lang w:val="en-US" w:eastAsia="zh-CN"/>
          </w:rPr>
          <w:t>(</w:t>
        </w:r>
      </w:ins>
      <w:proofErr w:type="spellStart"/>
      <w:ins w:id="16" w:author="Huawei User" w:date="2024-04-04T22:50:00Z">
        <w:r w:rsidR="00C61A91">
          <w:rPr>
            <w:rFonts w:eastAsiaTheme="minorEastAsia"/>
            <w:lang w:val="en-US" w:eastAsia="zh-CN"/>
          </w:rPr>
          <w:t>basestation</w:t>
        </w:r>
      </w:ins>
      <w:proofErr w:type="spellEnd"/>
      <w:ins w:id="17" w:author="Huawei User" w:date="2024-04-05T19:53:00Z">
        <w:r w:rsidR="000173E3">
          <w:rPr>
            <w:rFonts w:eastAsiaTheme="minorEastAsia"/>
            <w:lang w:val="en-US" w:eastAsia="zh-CN"/>
          </w:rPr>
          <w:t>)</w:t>
        </w:r>
      </w:ins>
      <w:ins w:id="18" w:author="Huawei User" w:date="2024-03-25T12:09:00Z">
        <w:r w:rsidR="001E0F4B">
          <w:rPr>
            <w:rFonts w:eastAsiaTheme="minorEastAsia"/>
            <w:lang w:val="en-US" w:eastAsia="zh-CN"/>
          </w:rPr>
          <w:t xml:space="preserve"> in topology 1 or </w:t>
        </w:r>
      </w:ins>
      <w:ins w:id="19" w:author="Huawei User" w:date="2024-04-04T22:49:00Z">
        <w:r w:rsidR="00C61A91">
          <w:rPr>
            <w:rFonts w:eastAsiaTheme="minorEastAsia"/>
            <w:lang w:val="en-US" w:eastAsia="zh-CN"/>
          </w:rPr>
          <w:t xml:space="preserve">supported by </w:t>
        </w:r>
      </w:ins>
      <w:ins w:id="20" w:author="Huawei User" w:date="2024-03-25T12:09:00Z">
        <w:r w:rsidR="001E0F4B" w:rsidRPr="001E0F4B">
          <w:rPr>
            <w:rFonts w:eastAsiaTheme="minorEastAsia"/>
            <w:lang w:val="en-US" w:eastAsia="zh-CN"/>
          </w:rPr>
          <w:t xml:space="preserve">intermediate </w:t>
        </w:r>
      </w:ins>
      <w:ins w:id="21" w:author="Huawei User" w:date="2024-04-05T19:54:00Z">
        <w:r w:rsidR="000173E3" w:rsidRPr="001E0F4B">
          <w:rPr>
            <w:rFonts w:eastAsiaTheme="minorEastAsia"/>
            <w:lang w:val="en-US" w:eastAsia="zh-CN"/>
          </w:rPr>
          <w:t>node</w:t>
        </w:r>
        <w:r w:rsidR="000173E3">
          <w:rPr>
            <w:rFonts w:eastAsiaTheme="minorEastAsia"/>
            <w:lang w:val="en-US" w:eastAsia="zh-CN"/>
          </w:rPr>
          <w:t xml:space="preserve"> (</w:t>
        </w:r>
      </w:ins>
      <w:ins w:id="22" w:author="Huawei User" w:date="2024-03-25T12:09:00Z">
        <w:r w:rsidR="001E0F4B" w:rsidRPr="001E0F4B">
          <w:rPr>
            <w:rFonts w:eastAsiaTheme="minorEastAsia"/>
            <w:lang w:val="en-US" w:eastAsia="zh-CN"/>
          </w:rPr>
          <w:t>UE)</w:t>
        </w:r>
        <w:r w:rsidR="001E0F4B">
          <w:rPr>
            <w:rFonts w:eastAsiaTheme="minorEastAsia"/>
            <w:lang w:val="en-US" w:eastAsia="zh-CN"/>
          </w:rPr>
          <w:t xml:space="preserve"> in topology 2. </w:t>
        </w:r>
      </w:ins>
      <w:ins w:id="23" w:author="Huawei User" w:date="2024-04-04T22:45:00Z">
        <w:r w:rsidR="00C61A91">
          <w:rPr>
            <w:rFonts w:eastAsiaTheme="minorEastAsia" w:hint="eastAsia"/>
            <w:lang w:val="en-US" w:eastAsia="zh-CN"/>
          </w:rPr>
          <w:t>The</w:t>
        </w:r>
        <w:r w:rsidR="00C61A91">
          <w:rPr>
            <w:rFonts w:eastAsiaTheme="minorEastAsia"/>
            <w:lang w:val="en-US" w:eastAsia="zh-CN"/>
          </w:rPr>
          <w:t xml:space="preserve"> </w:t>
        </w:r>
      </w:ins>
      <w:ins w:id="24" w:author="Huawei User" w:date="2024-04-05T19:32:00Z">
        <w:r w:rsidR="00C12697">
          <w:rPr>
            <w:rFonts w:eastAsiaTheme="minorEastAsia"/>
            <w:lang w:val="en-US" w:eastAsia="zh-CN"/>
          </w:rPr>
          <w:t>main purpose of the</w:t>
        </w:r>
      </w:ins>
      <w:ins w:id="25" w:author="Huawei User" w:date="2024-04-04T22:45:00Z">
        <w:r w:rsidR="00C61A91">
          <w:rPr>
            <w:rFonts w:eastAsiaTheme="minorEastAsia"/>
            <w:lang w:val="en-US" w:eastAsia="zh-CN"/>
          </w:rPr>
          <w:t xml:space="preserve"> </w:t>
        </w:r>
        <w:proofErr w:type="spellStart"/>
        <w:r w:rsidR="00C61A91">
          <w:rPr>
            <w:rFonts w:eastAsiaTheme="minorEastAsia"/>
            <w:lang w:val="en-US" w:eastAsia="zh-CN"/>
          </w:rPr>
          <w:t>AIoT</w:t>
        </w:r>
        <w:proofErr w:type="spellEnd"/>
        <w:r w:rsidR="00C61A91">
          <w:rPr>
            <w:rFonts w:eastAsiaTheme="minorEastAsia"/>
            <w:lang w:val="en-US" w:eastAsia="zh-CN"/>
          </w:rPr>
          <w:t xml:space="preserve"> Reader </w:t>
        </w:r>
      </w:ins>
      <w:ins w:id="26" w:author="Huawei User" w:date="2024-04-05T19:32:00Z">
        <w:r w:rsidR="00C12697">
          <w:rPr>
            <w:rFonts w:eastAsiaTheme="minorEastAsia"/>
            <w:lang w:val="en-US" w:eastAsia="zh-CN"/>
          </w:rPr>
          <w:t>is</w:t>
        </w:r>
      </w:ins>
      <w:ins w:id="27" w:author="Huawei User" w:date="2024-04-04T22:45:00Z">
        <w:r w:rsidR="00C61A91">
          <w:rPr>
            <w:rFonts w:eastAsiaTheme="minorEastAsia"/>
            <w:lang w:val="en-US" w:eastAsia="zh-CN"/>
          </w:rPr>
          <w:t xml:space="preserve"> </w:t>
        </w:r>
      </w:ins>
      <w:ins w:id="28" w:author="Huawei User" w:date="2024-04-04T22:49:00Z">
        <w:r w:rsidR="00C61A91">
          <w:rPr>
            <w:rFonts w:eastAsiaTheme="minorEastAsia"/>
            <w:lang w:val="en-US" w:eastAsia="zh-CN"/>
          </w:rPr>
          <w:t xml:space="preserve">to communicate with </w:t>
        </w:r>
      </w:ins>
      <w:ins w:id="29" w:author="Huawei User" w:date="2024-04-05T19:33:00Z">
        <w:r w:rsidR="00C12697">
          <w:rPr>
            <w:rFonts w:eastAsiaTheme="minorEastAsia"/>
            <w:lang w:val="en-US" w:eastAsia="zh-CN"/>
          </w:rPr>
          <w:t xml:space="preserve">the </w:t>
        </w:r>
      </w:ins>
      <w:proofErr w:type="spellStart"/>
      <w:ins w:id="30" w:author="Huawei User" w:date="2024-04-04T22:49:00Z">
        <w:r w:rsidR="00C61A91">
          <w:rPr>
            <w:rFonts w:eastAsiaTheme="minorEastAsia"/>
            <w:lang w:val="en-US" w:eastAsia="zh-CN"/>
          </w:rPr>
          <w:t>AIoT</w:t>
        </w:r>
        <w:proofErr w:type="spellEnd"/>
        <w:r w:rsidR="00C61A91">
          <w:rPr>
            <w:rFonts w:eastAsiaTheme="minorEastAsia"/>
            <w:lang w:val="en-US" w:eastAsia="zh-CN"/>
          </w:rPr>
          <w:t xml:space="preserve"> Device </w:t>
        </w:r>
      </w:ins>
      <w:ins w:id="31" w:author="Huawei User" w:date="2024-04-05T19:32:00Z">
        <w:r w:rsidR="00C12697">
          <w:rPr>
            <w:rFonts w:eastAsiaTheme="minorEastAsia"/>
            <w:lang w:val="en-US" w:eastAsia="zh-CN"/>
          </w:rPr>
          <w:lastRenderedPageBreak/>
          <w:t>over</w:t>
        </w:r>
      </w:ins>
      <w:ins w:id="32" w:author="Huawei User" w:date="2024-04-04T22:49:00Z">
        <w:r w:rsidR="00C61A91">
          <w:rPr>
            <w:rFonts w:eastAsiaTheme="minorEastAsia"/>
            <w:lang w:val="en-US" w:eastAsia="zh-CN"/>
          </w:rPr>
          <w:t xml:space="preserve"> the a</w:t>
        </w:r>
      </w:ins>
      <w:ins w:id="33" w:author="Huawei User" w:date="2024-04-04T22:50:00Z">
        <w:r w:rsidR="00C61A91">
          <w:rPr>
            <w:rFonts w:eastAsiaTheme="minorEastAsia"/>
            <w:lang w:val="en-US" w:eastAsia="zh-CN"/>
          </w:rPr>
          <w:t>ir interface</w:t>
        </w:r>
      </w:ins>
      <w:ins w:id="34" w:author="Huawei User" w:date="2024-04-05T19:33:00Z">
        <w:r w:rsidR="00C12697">
          <w:rPr>
            <w:rFonts w:eastAsiaTheme="minorEastAsia"/>
            <w:lang w:val="en-US" w:eastAsia="zh-CN"/>
          </w:rPr>
          <w:t>.</w:t>
        </w:r>
      </w:ins>
      <w:ins w:id="35" w:author="Huawei User" w:date="2024-04-04T22:50:00Z">
        <w:r w:rsidR="00C61A91">
          <w:rPr>
            <w:rFonts w:eastAsiaTheme="minorEastAsia"/>
            <w:lang w:val="en-US" w:eastAsia="zh-CN"/>
          </w:rPr>
          <w:t xml:space="preserve"> </w:t>
        </w:r>
      </w:ins>
      <w:ins w:id="36" w:author="Huawei User" w:date="2024-04-05T19:33:00Z">
        <w:r w:rsidR="00C12697">
          <w:rPr>
            <w:rFonts w:eastAsiaTheme="minorEastAsia"/>
            <w:lang w:val="en-US" w:eastAsia="zh-CN"/>
          </w:rPr>
          <w:t>O</w:t>
        </w:r>
      </w:ins>
      <w:ins w:id="37" w:author="Huawei User" w:date="2024-04-04T22:50:00Z">
        <w:r w:rsidR="00C61A91">
          <w:rPr>
            <w:rFonts w:eastAsiaTheme="minorEastAsia"/>
            <w:lang w:val="en-US" w:eastAsia="zh-CN"/>
          </w:rPr>
          <w:t>ther functionalit</w:t>
        </w:r>
      </w:ins>
      <w:ins w:id="38" w:author="Huawei User" w:date="2024-04-05T19:50:00Z">
        <w:r w:rsidR="000173E3">
          <w:rPr>
            <w:rFonts w:eastAsiaTheme="minorEastAsia" w:hint="eastAsia"/>
            <w:lang w:val="en-US" w:eastAsia="zh-CN"/>
          </w:rPr>
          <w:t>y</w:t>
        </w:r>
      </w:ins>
      <w:ins w:id="39" w:author="Huawei User" w:date="2024-04-04T22:50:00Z">
        <w:r w:rsidR="00C61A91">
          <w:rPr>
            <w:rFonts w:eastAsiaTheme="minorEastAsia"/>
            <w:lang w:val="en-US" w:eastAsia="zh-CN"/>
          </w:rPr>
          <w:t xml:space="preserve"> </w:t>
        </w:r>
      </w:ins>
      <w:ins w:id="40" w:author="Huawei User" w:date="2024-04-05T19:34:00Z">
        <w:r w:rsidR="00C12697">
          <w:rPr>
            <w:rFonts w:eastAsiaTheme="minorEastAsia"/>
            <w:lang w:val="en-US" w:eastAsia="zh-CN"/>
          </w:rPr>
          <w:t xml:space="preserve">of the </w:t>
        </w:r>
        <w:proofErr w:type="spellStart"/>
        <w:r w:rsidR="00C12697">
          <w:rPr>
            <w:rFonts w:eastAsiaTheme="minorEastAsia"/>
            <w:lang w:val="en-US" w:eastAsia="zh-CN"/>
          </w:rPr>
          <w:t>AIoT</w:t>
        </w:r>
        <w:proofErr w:type="spellEnd"/>
        <w:r w:rsidR="00C12697">
          <w:rPr>
            <w:rFonts w:eastAsiaTheme="minorEastAsia"/>
            <w:lang w:val="en-US" w:eastAsia="zh-CN"/>
          </w:rPr>
          <w:t xml:space="preserve"> Reader </w:t>
        </w:r>
      </w:ins>
      <w:ins w:id="41" w:author="Huawei User" w:date="2024-04-05T19:50:00Z">
        <w:r w:rsidR="000173E3">
          <w:rPr>
            <w:rFonts w:eastAsiaTheme="minorEastAsia"/>
            <w:lang w:val="en-US" w:eastAsia="zh-CN"/>
          </w:rPr>
          <w:t>may</w:t>
        </w:r>
      </w:ins>
      <w:ins w:id="42" w:author="Huawei User" w:date="2024-04-05T19:34:00Z">
        <w:r w:rsidR="00C12697">
          <w:rPr>
            <w:rFonts w:eastAsiaTheme="minorEastAsia"/>
            <w:lang w:val="en-US" w:eastAsia="zh-CN"/>
          </w:rPr>
          <w:t xml:space="preserve"> be defined in this </w:t>
        </w:r>
      </w:ins>
      <w:ins w:id="43" w:author="Huawei User" w:date="2024-04-05T19:50:00Z">
        <w:r w:rsidR="000173E3">
          <w:rPr>
            <w:rFonts w:eastAsiaTheme="minorEastAsia"/>
            <w:lang w:val="en-US" w:eastAsia="zh-CN"/>
          </w:rPr>
          <w:t>T</w:t>
        </w:r>
      </w:ins>
      <w:ins w:id="44" w:author="Huawei User" w:date="2024-04-05T19:34:00Z">
        <w:r w:rsidR="00C12697">
          <w:rPr>
            <w:rFonts w:eastAsiaTheme="minorEastAsia"/>
            <w:lang w:val="en-US" w:eastAsia="zh-CN"/>
          </w:rPr>
          <w:t xml:space="preserve">echnical </w:t>
        </w:r>
      </w:ins>
      <w:ins w:id="45" w:author="Huawei User" w:date="2024-04-05T19:50:00Z">
        <w:r w:rsidR="000173E3">
          <w:rPr>
            <w:rFonts w:eastAsiaTheme="minorEastAsia"/>
            <w:lang w:val="en-US" w:eastAsia="zh-CN"/>
          </w:rPr>
          <w:t>R</w:t>
        </w:r>
      </w:ins>
      <w:ins w:id="46" w:author="Huawei User" w:date="2024-04-05T19:34:00Z">
        <w:r w:rsidR="00C12697">
          <w:rPr>
            <w:rFonts w:eastAsiaTheme="minorEastAsia"/>
            <w:lang w:val="en-US" w:eastAsia="zh-CN"/>
          </w:rPr>
          <w:t xml:space="preserve">eport and in </w:t>
        </w:r>
      </w:ins>
      <w:ins w:id="47" w:author="Huawei User" w:date="2024-04-05T19:35:00Z">
        <w:r w:rsidR="00C12697">
          <w:rPr>
            <w:rFonts w:eastAsiaTheme="minorEastAsia"/>
            <w:lang w:val="en-US" w:eastAsia="zh-CN"/>
          </w:rPr>
          <w:t xml:space="preserve">3GPP </w:t>
        </w:r>
      </w:ins>
      <w:ins w:id="48" w:author="Huawei User" w:date="2024-04-04T22:51:00Z">
        <w:r w:rsidR="00C61A91">
          <w:rPr>
            <w:rFonts w:eastAsiaTheme="minorEastAsia"/>
            <w:lang w:val="en-US" w:eastAsia="zh-CN"/>
          </w:rPr>
          <w:t>TR 38.769[8].</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2EB67" w14:textId="77777777" w:rsidR="00F039D7" w:rsidRDefault="00F039D7">
      <w:r>
        <w:separator/>
      </w:r>
    </w:p>
    <w:p w14:paraId="052D8C50" w14:textId="77777777" w:rsidR="00F039D7" w:rsidRDefault="00F039D7"/>
  </w:endnote>
  <w:endnote w:type="continuationSeparator" w:id="0">
    <w:p w14:paraId="428C24F9" w14:textId="77777777" w:rsidR="00F039D7" w:rsidRDefault="00F039D7">
      <w:r>
        <w:continuationSeparator/>
      </w:r>
    </w:p>
    <w:p w14:paraId="15734771" w14:textId="77777777" w:rsidR="00F039D7" w:rsidRDefault="00F03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F2BC" w14:textId="77777777" w:rsidR="00F039D7" w:rsidRDefault="00F039D7">
      <w:r>
        <w:separator/>
      </w:r>
    </w:p>
    <w:p w14:paraId="124CE0EE" w14:textId="77777777" w:rsidR="00F039D7" w:rsidRDefault="00F039D7"/>
  </w:footnote>
  <w:footnote w:type="continuationSeparator" w:id="0">
    <w:p w14:paraId="68CDF78C" w14:textId="77777777" w:rsidR="00F039D7" w:rsidRDefault="00F039D7">
      <w:r>
        <w:continuationSeparator/>
      </w:r>
    </w:p>
    <w:p w14:paraId="409EAB1F" w14:textId="77777777" w:rsidR="00F039D7" w:rsidRDefault="00F03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E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4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468"/>
    <w:rsid w:val="00305F20"/>
    <w:rsid w:val="00310B0A"/>
    <w:rsid w:val="0031175D"/>
    <w:rsid w:val="00312459"/>
    <w:rsid w:val="003142A3"/>
    <w:rsid w:val="0031486D"/>
    <w:rsid w:val="003153C7"/>
    <w:rsid w:val="00316798"/>
    <w:rsid w:val="00317BA6"/>
    <w:rsid w:val="0032155D"/>
    <w:rsid w:val="00323DAB"/>
    <w:rsid w:val="003244C5"/>
    <w:rsid w:val="00324A25"/>
    <w:rsid w:val="00324F09"/>
    <w:rsid w:val="00325BE6"/>
    <w:rsid w:val="003264F1"/>
    <w:rsid w:val="00327CA6"/>
    <w:rsid w:val="0033016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3FC6"/>
    <w:rsid w:val="008E614A"/>
    <w:rsid w:val="008E6704"/>
    <w:rsid w:val="008E760A"/>
    <w:rsid w:val="008E76A6"/>
    <w:rsid w:val="008F197C"/>
    <w:rsid w:val="008F5DB4"/>
    <w:rsid w:val="008F672C"/>
    <w:rsid w:val="008F6FE3"/>
    <w:rsid w:val="008F7903"/>
    <w:rsid w:val="008F7D6D"/>
    <w:rsid w:val="0090025D"/>
    <w:rsid w:val="0090087E"/>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7C1"/>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D2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3F"/>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697"/>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91"/>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9D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2024-04-05T15:44:00Z</dcterms:created>
  <dcterms:modified xsi:type="dcterms:W3CDTF">2024-04-05T15:44:00Z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(3)qp7Nz3bFjoqnyVLhmqih0QhQ9VkWAPy8oiHdzyCDCpQ5DT6DZz3fzh5tse8NhtwktKe+kw/7
QCABwWIqZlRnc5BN8A2pcCasHC/6piE1Z7a6vYCrlwDC+W5bh0ueIDZYq3dIEwY6MWhhq2nn
1Cj6ryRIzp0uOECjw+voLnwMglT0kM5Ji0pvAJCpoI6J8KTxuMVBULUuJwQx3SLPyG5x001I
NpwQX/vnUp9/NPKpEY</vt:lpwstr>
  </property>
  <property fmtid="{D5CDD505-2E9C-101B-9397-08002B2CF9AE}" pid="9" name="_2015_ms_pID_7253431">
    <vt:lpwstr>6h7GUFmMAgcut1EjUOyhYzmlHyCLGgqdlntKjr3VN7+RZ6IW8avqLR
Do+wTVrYurG4wjBzw5oI+dnB470YDICacXYcP25HdK6OPHYGa8bGu2VvB3PG5YGrapo5xNnA
moyMpZ8Bk4cIUqxieBEVCfMwvSgSFxWGAUzlYGK2VX/opLiUgQeyaALkskpqhPLN9EjirNdf
/qz3DuR6DwntGDoIBbimfMeDI6tOD+48R1h2</vt:lpwstr>
  </property>
  <property fmtid="{D5CDD505-2E9C-101B-9397-08002B2CF9AE}" pid="10" name="_2015_ms_pID_7253432">
    <vt:lpwstr>GbhrEumUVLziKynlbbg3LIg=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1711338504</vt:lpwstr>
  </property>
</Properties>
</file>